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113A1065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>
        <w:rPr>
          <w:b/>
          <w:noProof/>
          <w:sz w:val="24"/>
        </w:rPr>
        <w:t>3GPP TSG-SA WG6 Meeting #5</w:t>
      </w:r>
      <w:r w:rsidR="008F39F1">
        <w:rPr>
          <w:b/>
          <w:noProof/>
          <w:sz w:val="24"/>
        </w:rPr>
        <w:t>4</w:t>
      </w:r>
      <w:r w:rsidR="002367AC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3F0BD9">
        <w:rPr>
          <w:rFonts w:hint="eastAsia"/>
          <w:b/>
          <w:noProof/>
          <w:sz w:val="24"/>
          <w:lang w:eastAsia="ja-JP"/>
        </w:rPr>
        <w:t>3</w:t>
      </w:r>
      <w:r w:rsidR="0098578A">
        <w:rPr>
          <w:b/>
          <w:noProof/>
          <w:sz w:val="24"/>
          <w:lang w:eastAsia="ja-JP"/>
        </w:rPr>
        <w:t>1534</w:t>
      </w:r>
    </w:p>
    <w:p w14:paraId="1EB2E693" w14:textId="0FCF55AA" w:rsidR="00F14D14" w:rsidRDefault="008F39F1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</w:t>
      </w:r>
      <w:r w:rsidR="002E483C">
        <w:rPr>
          <w:b/>
          <w:noProof/>
          <w:sz w:val="22"/>
          <w:szCs w:val="22"/>
        </w:rPr>
        <w:t>7</w:t>
      </w:r>
      <w:r w:rsidR="002578AA" w:rsidRPr="002578AA">
        <w:rPr>
          <w:b/>
          <w:noProof/>
          <w:sz w:val="22"/>
          <w:szCs w:val="22"/>
          <w:vertAlign w:val="superscript"/>
        </w:rPr>
        <w:t>th</w:t>
      </w:r>
      <w:r w:rsidR="002E483C">
        <w:rPr>
          <w:b/>
          <w:noProof/>
          <w:sz w:val="22"/>
          <w:szCs w:val="22"/>
        </w:rPr>
        <w:t xml:space="preserve"> </w:t>
      </w:r>
      <w:r w:rsidR="00F14D14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 w:rsidR="00F14D14">
        <w:rPr>
          <w:b/>
          <w:noProof/>
          <w:sz w:val="22"/>
          <w:szCs w:val="22"/>
        </w:rPr>
        <w:t>202</w:t>
      </w:r>
      <w:r w:rsidR="00CB2219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>
        <w:rPr>
          <w:b/>
          <w:noProof/>
          <w:sz w:val="24"/>
        </w:rPr>
        <w:t>3</w:t>
      </w:r>
      <w:r w:rsidR="00ED61A7">
        <w:rPr>
          <w:b/>
          <w:noProof/>
          <w:sz w:val="24"/>
        </w:rPr>
        <w:t>1196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C0048C" w:rsidR="001E41F3" w:rsidRPr="00410371" w:rsidRDefault="00F66E91" w:rsidP="00F66E91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B334D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8750D6" w:rsidR="001E41F3" w:rsidRPr="005B334D" w:rsidRDefault="00CE4733" w:rsidP="005B334D">
            <w:pPr>
              <w:pStyle w:val="CRCoverPage"/>
              <w:spacing w:after="0"/>
              <w:jc w:val="center"/>
              <w:rPr>
                <w:b/>
                <w:bCs/>
                <w:noProof/>
                <w:lang w:eastAsia="ja-JP"/>
              </w:rPr>
            </w:pPr>
            <w:r w:rsidRPr="00CE4733">
              <w:rPr>
                <w:rFonts w:hint="eastAsia"/>
                <w:b/>
                <w:bCs/>
                <w:noProof/>
                <w:sz w:val="28"/>
                <w:szCs w:val="28"/>
                <w:lang w:eastAsia="ja-JP"/>
              </w:rPr>
              <w:t>0</w:t>
            </w:r>
            <w:r w:rsidRPr="00CE4733">
              <w:rPr>
                <w:b/>
                <w:bCs/>
                <w:noProof/>
                <w:sz w:val="28"/>
                <w:szCs w:val="28"/>
                <w:lang w:eastAsia="ja-JP"/>
              </w:rPr>
              <w:t>282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B68F0E" w:rsidR="001E41F3" w:rsidRPr="00410371" w:rsidRDefault="00F029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ED61A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8C3AD0" w:rsidR="001E41F3" w:rsidRPr="00410371" w:rsidRDefault="003A0D8E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noProof/>
                <w:sz w:val="28"/>
                <w:lang w:eastAsia="ja-JP"/>
              </w:rPr>
              <w:t>1</w:t>
            </w:r>
            <w:r>
              <w:rPr>
                <w:noProof/>
                <w:sz w:val="28"/>
                <w:lang w:eastAsia="ja-JP"/>
              </w:rPr>
              <w:t>8.</w:t>
            </w:r>
            <w:r w:rsidR="008A1A97">
              <w:rPr>
                <w:rFonts w:hint="eastAsia"/>
                <w:noProof/>
                <w:sz w:val="28"/>
                <w:lang w:eastAsia="ja-JP"/>
              </w:rPr>
              <w:t>2</w:t>
            </w:r>
            <w:r>
              <w:rPr>
                <w:noProof/>
                <w:sz w:val="28"/>
                <w:lang w:eastAsia="ja-JP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5FE8B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D209AE" w:rsidR="00F25D98" w:rsidRDefault="004D75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412CB4" w:rsidR="001E41F3" w:rsidRDefault="004740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esolving Editor's Note about CES </w:t>
            </w:r>
            <w:r w:rsidR="004F57DD">
              <w:rPr>
                <w:noProof/>
                <w:lang w:eastAsia="ja-JP"/>
              </w:rPr>
              <w:t>features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4B5781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02F8C" w:rsidR="001E41F3" w:rsidRDefault="00675171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9CEBA4" w:rsidR="001E41F3" w:rsidRDefault="005B3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EDGEAPP</w:t>
            </w:r>
            <w:r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145FB7" w:rsidR="001E41F3" w:rsidRDefault="00DB4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367A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367AC">
              <w:rPr>
                <w:noProof/>
              </w:rPr>
              <w:t>0</w:t>
            </w:r>
            <w:r w:rsidR="005B334D">
              <w:rPr>
                <w:noProof/>
              </w:rPr>
              <w:t>4</w:t>
            </w:r>
            <w:r w:rsidR="002367AC">
              <w:rPr>
                <w:noProof/>
              </w:rPr>
              <w:t>-</w:t>
            </w:r>
            <w:r w:rsidR="00CE4733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DDADC7" w:rsidR="001E41F3" w:rsidRDefault="00B527C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A72C0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666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0CBE04" w:rsidR="00E64440" w:rsidRPr="00E23E30" w:rsidRDefault="00BF7A4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cenarios for ACR between EAS and CAS with CES </w:t>
            </w:r>
            <w:r w:rsidR="0052092D">
              <w:rPr>
                <w:noProof/>
                <w:lang w:eastAsia="ja-JP"/>
              </w:rPr>
              <w:t xml:space="preserve">is now captured in clause 8.8.2B. </w:t>
            </w:r>
            <w:r w:rsidR="006A1A78">
              <w:rPr>
                <w:noProof/>
                <w:lang w:eastAsia="ja-JP"/>
              </w:rPr>
              <w:t>Features supported by CES can be elaborated based on this description.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F5B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B49055" w14:textId="77777777" w:rsidR="00C511B4" w:rsidRDefault="0079411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dded CES's functionalities:</w:t>
            </w:r>
          </w:p>
          <w:p w14:paraId="31C656EC" w14:textId="48C6264A" w:rsidR="00CD6887" w:rsidRDefault="00835A5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1</w:t>
            </w:r>
            <w:r w:rsidR="00CD6887">
              <w:rPr>
                <w:noProof/>
                <w:lang w:eastAsia="ja-JP"/>
              </w:rPr>
              <w:t>. interacting with EES to enable ACT from EAS to CAS or vise versa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511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D8D0CC" w:rsidR="001E41F3" w:rsidRDefault="00B2571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he </w:t>
            </w:r>
            <w:r w:rsidR="0080134A">
              <w:rPr>
                <w:noProof/>
                <w:lang w:eastAsia="ja-JP"/>
              </w:rPr>
              <w:t>description about CES remains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087F30" w:rsidR="001E41F3" w:rsidRDefault="00237F4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6.3.9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51D5E6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87B70A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85D658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7DFD7B" w:rsidR="001E41F3" w:rsidRDefault="00515E7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K</w:t>
            </w:r>
            <w:r>
              <w:rPr>
                <w:noProof/>
                <w:lang w:eastAsia="ja-JP"/>
              </w:rPr>
              <w:t xml:space="preserve">I #11, Solution </w:t>
            </w:r>
            <w:r w:rsidR="00BE6C50">
              <w:rPr>
                <w:noProof/>
                <w:lang w:eastAsia="ja-JP"/>
              </w:rPr>
              <w:t>#24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3738ED" w:rsidR="008863B9" w:rsidRDefault="00EB6E9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Rev1: </w:t>
            </w:r>
            <w:r w:rsidR="00BD386A">
              <w:rPr>
                <w:noProof/>
                <w:lang w:eastAsia="ja-JP"/>
              </w:rPr>
              <w:t>Undid some changes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6DF63" w14:textId="77777777" w:rsidR="00675171" w:rsidRPr="00C21836" w:rsidRDefault="00675171" w:rsidP="00675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1482506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  <w:bookmarkEnd w:id="1"/>
    </w:p>
    <w:p w14:paraId="051427B0" w14:textId="77777777" w:rsidR="002302F7" w:rsidRPr="005A61C3" w:rsidRDefault="002302F7" w:rsidP="002302F7">
      <w:pPr>
        <w:pStyle w:val="Heading3"/>
        <w:rPr>
          <w:lang w:eastAsia="zh-CN"/>
        </w:rPr>
      </w:pPr>
      <w:bookmarkStart w:id="2" w:name="_Toc131200584"/>
      <w:r w:rsidRPr="005A61C3">
        <w:t>6.3.9</w:t>
      </w:r>
      <w:r w:rsidRPr="005A61C3">
        <w:tab/>
        <w:t>Cloud Enabler Server (CES)</w:t>
      </w:r>
      <w:bookmarkEnd w:id="2"/>
    </w:p>
    <w:p w14:paraId="4DB2F4FC" w14:textId="15C29199" w:rsidR="00EA7E0E" w:rsidRPr="00761671" w:rsidRDefault="002302F7" w:rsidP="006435D8">
      <w:pPr>
        <w:tabs>
          <w:tab w:val="num" w:pos="720"/>
        </w:tabs>
      </w:pPr>
      <w:r>
        <w:rPr>
          <w:lang w:eastAsia="ko-KR"/>
        </w:rPr>
        <w:t>CE</w:t>
      </w:r>
      <w:r w:rsidRPr="00F477AF">
        <w:rPr>
          <w:lang w:eastAsia="ko-KR"/>
        </w:rPr>
        <w:t xml:space="preserve">S provides supporting functions needed for </w:t>
      </w:r>
      <w:r>
        <w:rPr>
          <w:lang w:eastAsia="ko-KR"/>
        </w:rPr>
        <w:t>C</w:t>
      </w:r>
      <w:r w:rsidRPr="00F477AF">
        <w:rPr>
          <w:lang w:eastAsia="ko-KR"/>
        </w:rPr>
        <w:t>ASs.</w:t>
      </w:r>
      <w:r w:rsidRPr="009D53BC">
        <w:t xml:space="preserve"> </w:t>
      </w:r>
      <w:r>
        <w:t>The CES does not have service area restriction.</w:t>
      </w:r>
      <w:ins w:id="3" w:author="Yuji Suzuki" w:date="2023-04-07T14:34:00Z">
        <w:r w:rsidR="00EF2BD2">
          <w:t xml:space="preserve"> </w:t>
        </w:r>
        <w:r w:rsidR="009C0750">
          <w:t>CES</w:t>
        </w:r>
      </w:ins>
      <w:ins w:id="4" w:author="Yuji Suzuki" w:date="2023-04-07T14:35:00Z">
        <w:r w:rsidR="009C0750">
          <w:t xml:space="preserve"> </w:t>
        </w:r>
      </w:ins>
      <w:ins w:id="5" w:author="Yuji Suzuki_rev2" w:date="2023-04-21T13:49:00Z">
        <w:r w:rsidR="008127AC">
          <w:t>facilitates service continuity between</w:t>
        </w:r>
      </w:ins>
      <w:ins w:id="6" w:author="Yuji Suzuki" w:date="2023-04-07T14:35:00Z">
        <w:r w:rsidR="005F69EE">
          <w:t xml:space="preserve"> E</w:t>
        </w:r>
      </w:ins>
      <w:ins w:id="7" w:author="Yuji Suzuki" w:date="2023-04-07T14:36:00Z">
        <w:r w:rsidR="005F69EE">
          <w:t xml:space="preserve">AS </w:t>
        </w:r>
      </w:ins>
      <w:ins w:id="8" w:author="Yuji Suzuki_rev2" w:date="2023-04-21T13:49:00Z">
        <w:r w:rsidR="008127AC">
          <w:t>and</w:t>
        </w:r>
      </w:ins>
      <w:ins w:id="9" w:author="Yuji Suzuki" w:date="2023-04-07T14:36:00Z">
        <w:r w:rsidR="005F69EE">
          <w:t xml:space="preserve"> CAS.</w:t>
        </w:r>
      </w:ins>
    </w:p>
    <w:p w14:paraId="39377747" w14:textId="671532BE" w:rsidR="002302F7" w:rsidRPr="00F477AF" w:rsidRDefault="002302F7" w:rsidP="002302F7">
      <w:pPr>
        <w:pStyle w:val="EditorsNote"/>
      </w:pPr>
      <w:r>
        <w:t>Editor</w:t>
      </w:r>
      <w:r w:rsidRPr="003E07F8">
        <w:t>'</w:t>
      </w:r>
      <w:r>
        <w:t>s Note:</w:t>
      </w:r>
      <w:r>
        <w:tab/>
        <w:t>The CES functionalities are FFS, will be completed when detailed procedures with CES are introduced.</w:t>
      </w:r>
    </w:p>
    <w:p w14:paraId="6B4C9501" w14:textId="4AB91F5F" w:rsidR="00A45168" w:rsidRPr="002302F7" w:rsidRDefault="00A45168" w:rsidP="002302F7">
      <w:pPr>
        <w:pStyle w:val="Heading4"/>
        <w:rPr>
          <w:lang w:eastAsia="ja-JP"/>
        </w:rPr>
      </w:pPr>
    </w:p>
    <w:sectPr w:rsidR="00A45168" w:rsidRPr="002302F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BB741" w14:textId="77777777" w:rsidR="009B33D1" w:rsidRDefault="009B33D1">
      <w:r>
        <w:separator/>
      </w:r>
    </w:p>
  </w:endnote>
  <w:endnote w:type="continuationSeparator" w:id="0">
    <w:p w14:paraId="5AB5C711" w14:textId="77777777" w:rsidR="009B33D1" w:rsidRDefault="009B3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612EF" w14:textId="77777777" w:rsidR="009B33D1" w:rsidRDefault="009B33D1">
      <w:r>
        <w:separator/>
      </w:r>
    </w:p>
  </w:footnote>
  <w:footnote w:type="continuationSeparator" w:id="0">
    <w:p w14:paraId="3977D41A" w14:textId="77777777" w:rsidR="009B33D1" w:rsidRDefault="009B33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DA1D19"/>
    <w:multiLevelType w:val="hybridMultilevel"/>
    <w:tmpl w:val="74067362"/>
    <w:lvl w:ilvl="0" w:tplc="06D2EF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095487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ji Suzuki">
    <w15:presenceInfo w15:providerId="None" w15:userId="Yuji Suzuki"/>
  </w15:person>
  <w15:person w15:author="Yuji Suzuki_rev2">
    <w15:presenceInfo w15:providerId="None" w15:userId="Yuji Suzuki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8FD"/>
    <w:rsid w:val="00030EDA"/>
    <w:rsid w:val="000443C3"/>
    <w:rsid w:val="0007677B"/>
    <w:rsid w:val="00086C56"/>
    <w:rsid w:val="00093DD1"/>
    <w:rsid w:val="000A6394"/>
    <w:rsid w:val="000B3693"/>
    <w:rsid w:val="000B7FED"/>
    <w:rsid w:val="000C038A"/>
    <w:rsid w:val="000C29BD"/>
    <w:rsid w:val="000C6598"/>
    <w:rsid w:val="000D44B3"/>
    <w:rsid w:val="000D4761"/>
    <w:rsid w:val="000E6EEF"/>
    <w:rsid w:val="00117EDF"/>
    <w:rsid w:val="00131326"/>
    <w:rsid w:val="00141BF2"/>
    <w:rsid w:val="001436C0"/>
    <w:rsid w:val="00145D43"/>
    <w:rsid w:val="00154DE5"/>
    <w:rsid w:val="00164044"/>
    <w:rsid w:val="001775CB"/>
    <w:rsid w:val="00192C46"/>
    <w:rsid w:val="0019685E"/>
    <w:rsid w:val="001A08B3"/>
    <w:rsid w:val="001A2DE6"/>
    <w:rsid w:val="001A7B60"/>
    <w:rsid w:val="001B2B77"/>
    <w:rsid w:val="001B52F0"/>
    <w:rsid w:val="001B7A65"/>
    <w:rsid w:val="001E23FB"/>
    <w:rsid w:val="001E41F3"/>
    <w:rsid w:val="001E4BCC"/>
    <w:rsid w:val="001F5862"/>
    <w:rsid w:val="00203B1A"/>
    <w:rsid w:val="00204ED0"/>
    <w:rsid w:val="002156FC"/>
    <w:rsid w:val="00215C5C"/>
    <w:rsid w:val="00222413"/>
    <w:rsid w:val="0022308A"/>
    <w:rsid w:val="00224D74"/>
    <w:rsid w:val="0022559C"/>
    <w:rsid w:val="002302F7"/>
    <w:rsid w:val="00232280"/>
    <w:rsid w:val="002367AC"/>
    <w:rsid w:val="00237F45"/>
    <w:rsid w:val="002456B2"/>
    <w:rsid w:val="002468FF"/>
    <w:rsid w:val="002502B5"/>
    <w:rsid w:val="002578AA"/>
    <w:rsid w:val="0026004D"/>
    <w:rsid w:val="002640DD"/>
    <w:rsid w:val="00264E2A"/>
    <w:rsid w:val="00274C13"/>
    <w:rsid w:val="00275D12"/>
    <w:rsid w:val="00284FEB"/>
    <w:rsid w:val="002860C4"/>
    <w:rsid w:val="002A4263"/>
    <w:rsid w:val="002A6960"/>
    <w:rsid w:val="002B5741"/>
    <w:rsid w:val="002C247A"/>
    <w:rsid w:val="002E472E"/>
    <w:rsid w:val="002E483C"/>
    <w:rsid w:val="002E6F99"/>
    <w:rsid w:val="002F1964"/>
    <w:rsid w:val="00305409"/>
    <w:rsid w:val="00305B8C"/>
    <w:rsid w:val="00311129"/>
    <w:rsid w:val="00311FF7"/>
    <w:rsid w:val="0032097F"/>
    <w:rsid w:val="00321CBB"/>
    <w:rsid w:val="00322483"/>
    <w:rsid w:val="0033030B"/>
    <w:rsid w:val="00340AFC"/>
    <w:rsid w:val="00347952"/>
    <w:rsid w:val="00352FEC"/>
    <w:rsid w:val="003609EF"/>
    <w:rsid w:val="0036231A"/>
    <w:rsid w:val="00365C79"/>
    <w:rsid w:val="00374DD4"/>
    <w:rsid w:val="00375B5B"/>
    <w:rsid w:val="00381609"/>
    <w:rsid w:val="00396B7D"/>
    <w:rsid w:val="003A0A39"/>
    <w:rsid w:val="003A0D8E"/>
    <w:rsid w:val="003A1A96"/>
    <w:rsid w:val="003A7E98"/>
    <w:rsid w:val="003C5824"/>
    <w:rsid w:val="003D24F7"/>
    <w:rsid w:val="003D6DF6"/>
    <w:rsid w:val="003E1A36"/>
    <w:rsid w:val="003F0BD9"/>
    <w:rsid w:val="00401EEE"/>
    <w:rsid w:val="00406368"/>
    <w:rsid w:val="00406C1F"/>
    <w:rsid w:val="00410371"/>
    <w:rsid w:val="00411E61"/>
    <w:rsid w:val="0041230A"/>
    <w:rsid w:val="004242F1"/>
    <w:rsid w:val="00434015"/>
    <w:rsid w:val="00445A2C"/>
    <w:rsid w:val="004472E4"/>
    <w:rsid w:val="00450B0D"/>
    <w:rsid w:val="00453C0B"/>
    <w:rsid w:val="0046119B"/>
    <w:rsid w:val="0046760B"/>
    <w:rsid w:val="0047280F"/>
    <w:rsid w:val="004740C4"/>
    <w:rsid w:val="00485DB0"/>
    <w:rsid w:val="004929BE"/>
    <w:rsid w:val="004B2F8B"/>
    <w:rsid w:val="004B75B7"/>
    <w:rsid w:val="004C3C74"/>
    <w:rsid w:val="004D7510"/>
    <w:rsid w:val="004E5CD7"/>
    <w:rsid w:val="004F02AC"/>
    <w:rsid w:val="004F3AE0"/>
    <w:rsid w:val="004F57DD"/>
    <w:rsid w:val="004F5AB5"/>
    <w:rsid w:val="004F6DA1"/>
    <w:rsid w:val="00510DF7"/>
    <w:rsid w:val="00511E5F"/>
    <w:rsid w:val="005141D9"/>
    <w:rsid w:val="00514244"/>
    <w:rsid w:val="0051580D"/>
    <w:rsid w:val="00515E74"/>
    <w:rsid w:val="005206C1"/>
    <w:rsid w:val="0052092D"/>
    <w:rsid w:val="005320C7"/>
    <w:rsid w:val="005375B4"/>
    <w:rsid w:val="00547111"/>
    <w:rsid w:val="005743DA"/>
    <w:rsid w:val="005860EC"/>
    <w:rsid w:val="00592D74"/>
    <w:rsid w:val="00593312"/>
    <w:rsid w:val="005A2E4D"/>
    <w:rsid w:val="005A3894"/>
    <w:rsid w:val="005B334D"/>
    <w:rsid w:val="005B57EA"/>
    <w:rsid w:val="005B69DE"/>
    <w:rsid w:val="005E2C44"/>
    <w:rsid w:val="005F69EE"/>
    <w:rsid w:val="006033B4"/>
    <w:rsid w:val="006060EF"/>
    <w:rsid w:val="00607890"/>
    <w:rsid w:val="00612C65"/>
    <w:rsid w:val="006157E0"/>
    <w:rsid w:val="00621188"/>
    <w:rsid w:val="00624D37"/>
    <w:rsid w:val="006257ED"/>
    <w:rsid w:val="00630002"/>
    <w:rsid w:val="00630B7E"/>
    <w:rsid w:val="0064108D"/>
    <w:rsid w:val="00642F67"/>
    <w:rsid w:val="0064314B"/>
    <w:rsid w:val="006435D8"/>
    <w:rsid w:val="006472E6"/>
    <w:rsid w:val="00647A24"/>
    <w:rsid w:val="00653DE4"/>
    <w:rsid w:val="006642DF"/>
    <w:rsid w:val="00665C47"/>
    <w:rsid w:val="00667640"/>
    <w:rsid w:val="006701C6"/>
    <w:rsid w:val="00675171"/>
    <w:rsid w:val="006760C3"/>
    <w:rsid w:val="006802F0"/>
    <w:rsid w:val="006844E2"/>
    <w:rsid w:val="00695808"/>
    <w:rsid w:val="006A1A78"/>
    <w:rsid w:val="006B23E4"/>
    <w:rsid w:val="006B46FB"/>
    <w:rsid w:val="006E21FB"/>
    <w:rsid w:val="006E4826"/>
    <w:rsid w:val="006F0DF6"/>
    <w:rsid w:val="006F20B7"/>
    <w:rsid w:val="006F5F93"/>
    <w:rsid w:val="007023F1"/>
    <w:rsid w:val="00716E31"/>
    <w:rsid w:val="00722B34"/>
    <w:rsid w:val="00731993"/>
    <w:rsid w:val="00756F61"/>
    <w:rsid w:val="00761671"/>
    <w:rsid w:val="00786CB1"/>
    <w:rsid w:val="007922C4"/>
    <w:rsid w:val="00792342"/>
    <w:rsid w:val="0079411E"/>
    <w:rsid w:val="007977A8"/>
    <w:rsid w:val="007A25DA"/>
    <w:rsid w:val="007B512A"/>
    <w:rsid w:val="007C0D4C"/>
    <w:rsid w:val="007C2097"/>
    <w:rsid w:val="007C7C23"/>
    <w:rsid w:val="007D2799"/>
    <w:rsid w:val="007D3107"/>
    <w:rsid w:val="007D6A07"/>
    <w:rsid w:val="007F5DC6"/>
    <w:rsid w:val="007F7259"/>
    <w:rsid w:val="00800435"/>
    <w:rsid w:val="0080134A"/>
    <w:rsid w:val="008024C3"/>
    <w:rsid w:val="008040A8"/>
    <w:rsid w:val="008043B9"/>
    <w:rsid w:val="0080797C"/>
    <w:rsid w:val="008127AC"/>
    <w:rsid w:val="00813ACE"/>
    <w:rsid w:val="00816BE7"/>
    <w:rsid w:val="008279FA"/>
    <w:rsid w:val="00835A52"/>
    <w:rsid w:val="0084766B"/>
    <w:rsid w:val="008626E7"/>
    <w:rsid w:val="00862934"/>
    <w:rsid w:val="00863D1B"/>
    <w:rsid w:val="00870EE7"/>
    <w:rsid w:val="00885716"/>
    <w:rsid w:val="008863B9"/>
    <w:rsid w:val="008917F8"/>
    <w:rsid w:val="00891E47"/>
    <w:rsid w:val="008A1A97"/>
    <w:rsid w:val="008A3CD4"/>
    <w:rsid w:val="008A45A6"/>
    <w:rsid w:val="008B425F"/>
    <w:rsid w:val="008D3CCC"/>
    <w:rsid w:val="008E705C"/>
    <w:rsid w:val="008F3789"/>
    <w:rsid w:val="008F39F1"/>
    <w:rsid w:val="008F686C"/>
    <w:rsid w:val="008F6ACD"/>
    <w:rsid w:val="008F6F5A"/>
    <w:rsid w:val="009148DE"/>
    <w:rsid w:val="00941E30"/>
    <w:rsid w:val="009519E6"/>
    <w:rsid w:val="009777D9"/>
    <w:rsid w:val="0098578A"/>
    <w:rsid w:val="00990925"/>
    <w:rsid w:val="00990C4F"/>
    <w:rsid w:val="00991B88"/>
    <w:rsid w:val="00991CED"/>
    <w:rsid w:val="00991F86"/>
    <w:rsid w:val="00992CC8"/>
    <w:rsid w:val="009933FD"/>
    <w:rsid w:val="0099633F"/>
    <w:rsid w:val="009A1FD4"/>
    <w:rsid w:val="009A4938"/>
    <w:rsid w:val="009A5753"/>
    <w:rsid w:val="009A579D"/>
    <w:rsid w:val="009B33D1"/>
    <w:rsid w:val="009C0750"/>
    <w:rsid w:val="009C418D"/>
    <w:rsid w:val="009D17A6"/>
    <w:rsid w:val="009E3297"/>
    <w:rsid w:val="009F3287"/>
    <w:rsid w:val="009F734F"/>
    <w:rsid w:val="00A0498C"/>
    <w:rsid w:val="00A16496"/>
    <w:rsid w:val="00A246B6"/>
    <w:rsid w:val="00A41E82"/>
    <w:rsid w:val="00A420A8"/>
    <w:rsid w:val="00A45168"/>
    <w:rsid w:val="00A47E70"/>
    <w:rsid w:val="00A50CF0"/>
    <w:rsid w:val="00A6031E"/>
    <w:rsid w:val="00A61111"/>
    <w:rsid w:val="00A677F6"/>
    <w:rsid w:val="00A71094"/>
    <w:rsid w:val="00A735D3"/>
    <w:rsid w:val="00A73E5E"/>
    <w:rsid w:val="00A7671C"/>
    <w:rsid w:val="00A87262"/>
    <w:rsid w:val="00A92CFA"/>
    <w:rsid w:val="00AA2CBC"/>
    <w:rsid w:val="00AC5820"/>
    <w:rsid w:val="00AD1CD8"/>
    <w:rsid w:val="00AD3E1E"/>
    <w:rsid w:val="00AF0DEE"/>
    <w:rsid w:val="00AF7760"/>
    <w:rsid w:val="00B12D0B"/>
    <w:rsid w:val="00B2154A"/>
    <w:rsid w:val="00B23EE1"/>
    <w:rsid w:val="00B25717"/>
    <w:rsid w:val="00B258BB"/>
    <w:rsid w:val="00B30DEA"/>
    <w:rsid w:val="00B35B34"/>
    <w:rsid w:val="00B527C1"/>
    <w:rsid w:val="00B531B1"/>
    <w:rsid w:val="00B640C1"/>
    <w:rsid w:val="00B67B97"/>
    <w:rsid w:val="00B7107F"/>
    <w:rsid w:val="00B822F8"/>
    <w:rsid w:val="00B929A2"/>
    <w:rsid w:val="00B968C8"/>
    <w:rsid w:val="00B97612"/>
    <w:rsid w:val="00B97A33"/>
    <w:rsid w:val="00BA2CF9"/>
    <w:rsid w:val="00BA3EC5"/>
    <w:rsid w:val="00BA51D9"/>
    <w:rsid w:val="00BB5DFC"/>
    <w:rsid w:val="00BB6752"/>
    <w:rsid w:val="00BC5268"/>
    <w:rsid w:val="00BD279D"/>
    <w:rsid w:val="00BD386A"/>
    <w:rsid w:val="00BD6BB8"/>
    <w:rsid w:val="00BE673E"/>
    <w:rsid w:val="00BE6C50"/>
    <w:rsid w:val="00BF1CC5"/>
    <w:rsid w:val="00BF7A47"/>
    <w:rsid w:val="00C23BF5"/>
    <w:rsid w:val="00C26668"/>
    <w:rsid w:val="00C432ED"/>
    <w:rsid w:val="00C511B4"/>
    <w:rsid w:val="00C62F62"/>
    <w:rsid w:val="00C6634A"/>
    <w:rsid w:val="00C66BA2"/>
    <w:rsid w:val="00C74A7B"/>
    <w:rsid w:val="00C80587"/>
    <w:rsid w:val="00C870F6"/>
    <w:rsid w:val="00C95985"/>
    <w:rsid w:val="00C96317"/>
    <w:rsid w:val="00CB2219"/>
    <w:rsid w:val="00CB30F8"/>
    <w:rsid w:val="00CC5026"/>
    <w:rsid w:val="00CC68D0"/>
    <w:rsid w:val="00CD6887"/>
    <w:rsid w:val="00CE3571"/>
    <w:rsid w:val="00CE4733"/>
    <w:rsid w:val="00D03F9A"/>
    <w:rsid w:val="00D06D51"/>
    <w:rsid w:val="00D115FE"/>
    <w:rsid w:val="00D17150"/>
    <w:rsid w:val="00D20591"/>
    <w:rsid w:val="00D20B07"/>
    <w:rsid w:val="00D21C92"/>
    <w:rsid w:val="00D24991"/>
    <w:rsid w:val="00D272EB"/>
    <w:rsid w:val="00D3733A"/>
    <w:rsid w:val="00D45252"/>
    <w:rsid w:val="00D479B4"/>
    <w:rsid w:val="00D50255"/>
    <w:rsid w:val="00D66520"/>
    <w:rsid w:val="00D75E1D"/>
    <w:rsid w:val="00D771BF"/>
    <w:rsid w:val="00D818C5"/>
    <w:rsid w:val="00D84AE9"/>
    <w:rsid w:val="00D9500D"/>
    <w:rsid w:val="00DA5AB0"/>
    <w:rsid w:val="00DB48D5"/>
    <w:rsid w:val="00DD1668"/>
    <w:rsid w:val="00DD6742"/>
    <w:rsid w:val="00DE34CF"/>
    <w:rsid w:val="00DE3D5A"/>
    <w:rsid w:val="00DE66C0"/>
    <w:rsid w:val="00DE68F1"/>
    <w:rsid w:val="00E00467"/>
    <w:rsid w:val="00E023F3"/>
    <w:rsid w:val="00E034FE"/>
    <w:rsid w:val="00E03AC3"/>
    <w:rsid w:val="00E03ADF"/>
    <w:rsid w:val="00E13F3D"/>
    <w:rsid w:val="00E23E30"/>
    <w:rsid w:val="00E34898"/>
    <w:rsid w:val="00E3593B"/>
    <w:rsid w:val="00E4063B"/>
    <w:rsid w:val="00E44E17"/>
    <w:rsid w:val="00E45AB3"/>
    <w:rsid w:val="00E463E1"/>
    <w:rsid w:val="00E60346"/>
    <w:rsid w:val="00E64440"/>
    <w:rsid w:val="00E65E3F"/>
    <w:rsid w:val="00E715DF"/>
    <w:rsid w:val="00E858CF"/>
    <w:rsid w:val="00E87336"/>
    <w:rsid w:val="00E91AFA"/>
    <w:rsid w:val="00E92923"/>
    <w:rsid w:val="00EA4B7F"/>
    <w:rsid w:val="00EA7E0E"/>
    <w:rsid w:val="00EB09B7"/>
    <w:rsid w:val="00EB6E9B"/>
    <w:rsid w:val="00EC7F38"/>
    <w:rsid w:val="00ED61A7"/>
    <w:rsid w:val="00EE76C5"/>
    <w:rsid w:val="00EE7D7C"/>
    <w:rsid w:val="00EF2BD2"/>
    <w:rsid w:val="00EF3EB5"/>
    <w:rsid w:val="00EF6099"/>
    <w:rsid w:val="00F029E8"/>
    <w:rsid w:val="00F06DBF"/>
    <w:rsid w:val="00F07666"/>
    <w:rsid w:val="00F102FD"/>
    <w:rsid w:val="00F13DD9"/>
    <w:rsid w:val="00F14D14"/>
    <w:rsid w:val="00F15D3E"/>
    <w:rsid w:val="00F169D1"/>
    <w:rsid w:val="00F25D98"/>
    <w:rsid w:val="00F300FB"/>
    <w:rsid w:val="00F31347"/>
    <w:rsid w:val="00F318BC"/>
    <w:rsid w:val="00F34AB6"/>
    <w:rsid w:val="00F60A25"/>
    <w:rsid w:val="00F661C3"/>
    <w:rsid w:val="00F66E91"/>
    <w:rsid w:val="00F84765"/>
    <w:rsid w:val="00F87F0E"/>
    <w:rsid w:val="00FB3910"/>
    <w:rsid w:val="00FB6386"/>
    <w:rsid w:val="00FC60A6"/>
    <w:rsid w:val="00FD2BD6"/>
    <w:rsid w:val="00FF5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74C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74C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65C7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365C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87F0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735D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FD2BD6"/>
  </w:style>
  <w:style w:type="character" w:customStyle="1" w:styleId="TALChar">
    <w:name w:val="TAL Char"/>
    <w:link w:val="TAL"/>
    <w:rsid w:val="002A42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4263"/>
    <w:rPr>
      <w:rFonts w:ascii="Arial" w:hAnsi="Arial"/>
      <w:b/>
      <w:sz w:val="18"/>
      <w:lang w:val="en-GB" w:eastAsia="en-US"/>
    </w:rPr>
  </w:style>
  <w:style w:type="paragraph" w:customStyle="1" w:styleId="StyleTH">
    <w:name w:val="Style TH"/>
    <w:basedOn w:val="TH"/>
    <w:rsid w:val="002A4263"/>
    <w:pPr>
      <w:jc w:val="left"/>
    </w:pPr>
    <w:rPr>
      <w:rFonts w:eastAsia="Times New Roman"/>
      <w:bCs/>
    </w:rPr>
  </w:style>
  <w:style w:type="character" w:customStyle="1" w:styleId="TACChar">
    <w:name w:val="TAC Char"/>
    <w:link w:val="TAC"/>
    <w:qFormat/>
    <w:rsid w:val="002A426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309</Words>
  <Characters>1985</Characters>
  <Application>Microsoft Office Word</Application>
  <DocSecurity>0</DocSecurity>
  <Lines>16</Lines>
  <Paragraphs>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Yuji Suzuki_rev2</cp:lastModifiedBy>
  <cp:revision>4</cp:revision>
  <cp:lastPrinted>1899-12-31T23:00:00Z</cp:lastPrinted>
  <dcterms:created xsi:type="dcterms:W3CDTF">2023-04-21T04:49:00Z</dcterms:created>
  <dcterms:modified xsi:type="dcterms:W3CDTF">2023-04-24T08:34:00Z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f7b7771f-98a2-4ec9-8160-ee37e9359e20_Enabled">
    <vt:lpwstr>true</vt:lpwstr>
  </property>
  <property fmtid="{D5CDD505-2E9C-101B-9397-08002B2CF9AE}" pid="22" name="MSIP_Label_f7b7771f-98a2-4ec9-8160-ee37e9359e20_SetDate">
    <vt:lpwstr>2022-12-26T05:50:04Z</vt:lpwstr>
  </property>
  <property fmtid="{D5CDD505-2E9C-101B-9397-08002B2CF9AE}" pid="23" name="MSIP_Label_f7b7771f-98a2-4ec9-8160-ee37e9359e20_Method">
    <vt:lpwstr>Standard</vt:lpwstr>
  </property>
  <property fmtid="{D5CDD505-2E9C-101B-9397-08002B2CF9AE}" pid="24" name="MSIP_Label_f7b7771f-98a2-4ec9-8160-ee37e9359e20_Name">
    <vt:lpwstr>社外開示</vt:lpwstr>
  </property>
  <property fmtid="{D5CDD505-2E9C-101B-9397-08002B2CF9AE}" pid="25" name="MSIP_Label_f7b7771f-98a2-4ec9-8160-ee37e9359e20_SiteId">
    <vt:lpwstr>6786d483-f51b-44bd-b40a-6fe409a5265e</vt:lpwstr>
  </property>
  <property fmtid="{D5CDD505-2E9C-101B-9397-08002B2CF9AE}" pid="26" name="MSIP_Label_f7b7771f-98a2-4ec9-8160-ee37e9359e20_ActionId">
    <vt:lpwstr>a283d08d-e005-4e99-a2bb-fb9992b42bdf</vt:lpwstr>
  </property>
  <property fmtid="{D5CDD505-2E9C-101B-9397-08002B2CF9AE}" pid="27" name="MSIP_Label_f7b7771f-98a2-4ec9-8160-ee37e9359e20_ContentBits">
    <vt:lpwstr>0</vt:lpwstr>
  </property>
</Properties>
</file>